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37A" w:rsidRPr="008F437A" w:rsidRDefault="00306184" w:rsidP="008F437A">
      <w:pPr>
        <w:rPr>
          <w:b/>
          <w:color w:val="1F497D" w:themeColor="text2"/>
          <w:sz w:val="27"/>
          <w:szCs w:val="27"/>
          <w:u w:val="single"/>
        </w:rPr>
      </w:pPr>
      <w:r w:rsidRPr="008F437A">
        <w:rPr>
          <w:rFonts w:ascii="Arial" w:eastAsia="Times New Roman" w:hAnsi="Arial" w:cs="Arial"/>
          <w:b/>
          <w:bCs/>
          <w:color w:val="1F497D" w:themeColor="text2"/>
          <w:sz w:val="27"/>
          <w:szCs w:val="27"/>
          <w:u w:val="single"/>
        </w:rPr>
        <w:t xml:space="preserve">AMIGO </w:t>
      </w:r>
      <w:r w:rsidR="00D42D4A" w:rsidRPr="008F437A">
        <w:rPr>
          <w:rFonts w:ascii="Arial" w:eastAsia="Times New Roman" w:hAnsi="Arial" w:cs="Arial"/>
          <w:b/>
          <w:bCs/>
          <w:color w:val="1F497D" w:themeColor="text2"/>
          <w:sz w:val="27"/>
          <w:szCs w:val="27"/>
          <w:u w:val="single"/>
        </w:rPr>
        <w:t>Migration</w:t>
      </w:r>
      <w:r w:rsidRPr="008F437A">
        <w:rPr>
          <w:rFonts w:ascii="Arial" w:eastAsia="Times New Roman" w:hAnsi="Arial" w:cs="Arial"/>
          <w:b/>
          <w:bCs/>
          <w:color w:val="1F497D" w:themeColor="text2"/>
          <w:sz w:val="27"/>
          <w:szCs w:val="27"/>
          <w:u w:val="single"/>
        </w:rPr>
        <w:t xml:space="preserve"> Checklist for </w:t>
      </w:r>
      <w:del w:id="0" w:author="Jahrsdoerfer, Lisa" w:date="2019-04-01T13:19:00Z">
        <w:r w:rsidR="008F437A" w:rsidRPr="008F437A" w:rsidDel="00F967AD">
          <w:rPr>
            <w:rFonts w:ascii="Arial" w:hAnsi="Arial" w:cs="Arial"/>
            <w:b/>
            <w:color w:val="1F497D" w:themeColor="text2"/>
            <w:sz w:val="27"/>
            <w:szCs w:val="27"/>
            <w:u w:val="single"/>
          </w:rPr>
          <w:delText xml:space="preserve">Borland </w:delText>
        </w:r>
      </w:del>
      <w:ins w:id="1" w:author="Jahrsdoerfer, Lisa" w:date="2019-04-01T13:19:00Z">
        <w:r w:rsidR="00F967AD">
          <w:rPr>
            <w:rFonts w:ascii="Arial" w:hAnsi="Arial" w:cs="Arial"/>
            <w:b/>
            <w:color w:val="1F497D" w:themeColor="text2"/>
            <w:sz w:val="27"/>
            <w:szCs w:val="27"/>
            <w:u w:val="single"/>
          </w:rPr>
          <w:t xml:space="preserve">Micro Focus </w:t>
        </w:r>
      </w:ins>
      <w:r w:rsidR="008F437A" w:rsidRPr="008F437A">
        <w:rPr>
          <w:rFonts w:ascii="Arial" w:hAnsi="Arial" w:cs="Arial"/>
          <w:b/>
          <w:color w:val="1F497D" w:themeColor="text2"/>
          <w:sz w:val="27"/>
          <w:szCs w:val="27"/>
          <w:u w:val="single"/>
        </w:rPr>
        <w:t xml:space="preserve">Silk Performer for </w:t>
      </w:r>
      <w:proofErr w:type="spellStart"/>
      <w:r w:rsidR="008F437A" w:rsidRPr="008F437A">
        <w:rPr>
          <w:rFonts w:ascii="Arial" w:hAnsi="Arial" w:cs="Arial"/>
          <w:b/>
          <w:color w:val="1F497D" w:themeColor="text2"/>
          <w:sz w:val="27"/>
          <w:szCs w:val="27"/>
          <w:u w:val="single"/>
        </w:rPr>
        <w:t>TrueSight</w:t>
      </w:r>
      <w:proofErr w:type="spellEnd"/>
      <w:r w:rsidR="008F437A" w:rsidRPr="008F437A">
        <w:rPr>
          <w:rFonts w:ascii="Arial" w:hAnsi="Arial" w:cs="Arial"/>
          <w:b/>
          <w:color w:val="1F497D" w:themeColor="text2"/>
          <w:sz w:val="27"/>
          <w:szCs w:val="27"/>
          <w:u w:val="single"/>
        </w:rPr>
        <w:t xml:space="preserve"> </w:t>
      </w:r>
      <w:del w:id="2" w:author="Jahrsdoerfer, Lisa" w:date="2019-04-01T13:19:00Z">
        <w:r w:rsidR="008F437A" w:rsidRPr="008F437A" w:rsidDel="00F967AD">
          <w:rPr>
            <w:rFonts w:ascii="Arial" w:hAnsi="Arial" w:cs="Arial"/>
            <w:b/>
            <w:color w:val="1F497D" w:themeColor="text2"/>
            <w:sz w:val="27"/>
            <w:szCs w:val="27"/>
            <w:u w:val="single"/>
          </w:rPr>
          <w:delText xml:space="preserve">Operations Management </w:delText>
        </w:r>
      </w:del>
      <w:del w:id="3" w:author="Jahrsdoerfer, Lisa" w:date="2018-01-24T14:12:00Z">
        <w:r w:rsidR="000C7FAE" w:rsidDel="00043FA3">
          <w:rPr>
            <w:rFonts w:ascii="Arial" w:hAnsi="Arial" w:cs="Arial"/>
            <w:b/>
            <w:color w:val="1F497D" w:themeColor="text2"/>
            <w:sz w:val="27"/>
            <w:szCs w:val="27"/>
            <w:u w:val="single"/>
          </w:rPr>
          <w:delText>17.</w:delText>
        </w:r>
        <w:r w:rsidR="007F7939" w:rsidDel="00043FA3">
          <w:rPr>
            <w:rFonts w:ascii="Arial" w:hAnsi="Arial" w:cs="Arial"/>
            <w:b/>
            <w:color w:val="1F497D" w:themeColor="text2"/>
            <w:sz w:val="27"/>
            <w:szCs w:val="27"/>
            <w:u w:val="single"/>
          </w:rPr>
          <w:delText>5</w:delText>
        </w:r>
      </w:del>
      <w:del w:id="4" w:author="Jahrsdoerfer, Lisa" w:date="2019-04-01T13:19:00Z">
        <w:r w:rsidR="008F437A" w:rsidRPr="008F437A" w:rsidDel="00F967AD">
          <w:rPr>
            <w:rFonts w:ascii="Arial" w:hAnsi="Arial" w:cs="Arial"/>
            <w:b/>
            <w:color w:val="1F497D" w:themeColor="text2"/>
            <w:sz w:val="27"/>
            <w:szCs w:val="27"/>
            <w:u w:val="single"/>
          </w:rPr>
          <w:delText>.00</w:delText>
        </w:r>
      </w:del>
      <w:ins w:id="5" w:author="Jahrsdoerfer, Lisa" w:date="2019-04-01T13:20:00Z">
        <w:r w:rsidR="00F967AD">
          <w:rPr>
            <w:rFonts w:ascii="Arial" w:hAnsi="Arial" w:cs="Arial"/>
            <w:b/>
            <w:color w:val="1F497D" w:themeColor="text2"/>
            <w:sz w:val="27"/>
            <w:szCs w:val="27"/>
            <w:u w:val="single"/>
          </w:rPr>
          <w:t>Synthetic Monitor 11.3.02</w:t>
        </w:r>
      </w:ins>
      <w:bookmarkStart w:id="6" w:name="_GoBack"/>
      <w:bookmarkEnd w:id="6"/>
      <w:r w:rsidR="008F437A" w:rsidRPr="008F437A">
        <w:rPr>
          <w:rFonts w:ascii="Arial" w:hAnsi="Arial" w:cs="Arial"/>
          <w:b/>
          <w:color w:val="1F497D" w:themeColor="text2"/>
          <w:sz w:val="27"/>
          <w:szCs w:val="27"/>
          <w:u w:val="single"/>
        </w:rPr>
        <w:t xml:space="preserve"> (</w:t>
      </w:r>
      <w:r w:rsidR="008F437A" w:rsidRPr="008F437A">
        <w:rPr>
          <w:rFonts w:ascii="Arial" w:hAnsi="Arial" w:cs="Arial"/>
          <w:b/>
          <w:bCs/>
          <w:color w:val="1F497D" w:themeColor="text2"/>
          <w:sz w:val="27"/>
          <w:szCs w:val="27"/>
          <w:u w:val="single"/>
        </w:rPr>
        <w:t>TS-Synthetic</w:t>
      </w:r>
      <w:r w:rsidR="008F437A" w:rsidRPr="008F437A">
        <w:rPr>
          <w:rFonts w:ascii="Arial" w:hAnsi="Arial" w:cs="Arial"/>
          <w:b/>
          <w:color w:val="1F497D" w:themeColor="text2"/>
          <w:sz w:val="27"/>
          <w:szCs w:val="27"/>
          <w:u w:val="single"/>
        </w:rPr>
        <w:t>)</w:t>
      </w:r>
    </w:p>
    <w:p w:rsidR="00A40FF2" w:rsidRPr="00A40FF2" w:rsidRDefault="00A40FF2" w:rsidP="00504C40">
      <w:pPr>
        <w:shd w:val="clear" w:color="auto" w:fill="FFFFFF"/>
        <w:spacing w:before="90" w:after="240" w:line="270" w:lineRule="atLeast"/>
        <w:rPr>
          <w:rFonts w:ascii="Arial" w:eastAsia="Times New Roman" w:hAnsi="Arial" w:cs="Arial"/>
          <w:b/>
          <w:bCs/>
          <w:color w:val="002060"/>
          <w:sz w:val="18"/>
          <w:szCs w:val="18"/>
        </w:rPr>
      </w:pPr>
      <w:r w:rsidRPr="00A40FF2">
        <w:rPr>
          <w:rFonts w:ascii="Arial" w:eastAsia="Times New Roman" w:hAnsi="Arial" w:cs="Arial"/>
          <w:b/>
          <w:bCs/>
          <w:color w:val="002060"/>
          <w:sz w:val="18"/>
          <w:szCs w:val="18"/>
        </w:rPr>
        <w:t>TMART to TS-Synthetic terminology: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40FF2" w:rsidTr="00A40FF2">
        <w:tc>
          <w:tcPr>
            <w:tcW w:w="4788" w:type="dxa"/>
          </w:tcPr>
          <w:p w:rsidR="00A40FF2" w:rsidRPr="00A40FF2" w:rsidRDefault="00A40FF2" w:rsidP="00504C40">
            <w:pPr>
              <w:spacing w:before="90" w:after="240" w:line="270" w:lineRule="atLeast"/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</w:pPr>
            <w:r w:rsidRPr="00A40FF2"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  <w:t>TMART</w:t>
            </w:r>
          </w:p>
        </w:tc>
        <w:tc>
          <w:tcPr>
            <w:tcW w:w="4788" w:type="dxa"/>
          </w:tcPr>
          <w:p w:rsidR="00A40FF2" w:rsidRPr="00A40FF2" w:rsidRDefault="00A40FF2" w:rsidP="00504C40">
            <w:pPr>
              <w:spacing w:before="90" w:after="240" w:line="270" w:lineRule="atLeast"/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</w:pPr>
            <w:r w:rsidRPr="00A40FF2"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  <w:t>TS-</w:t>
            </w:r>
            <w:r w:rsidR="006C2A12" w:rsidRPr="00A40FF2"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  <w:t>Synthetic</w:t>
            </w:r>
          </w:p>
        </w:tc>
      </w:tr>
      <w:tr w:rsidR="00A40FF2" w:rsidTr="00A40FF2">
        <w:tc>
          <w:tcPr>
            <w:tcW w:w="4788" w:type="dxa"/>
          </w:tcPr>
          <w:p w:rsidR="00A40FF2" w:rsidRPr="00A40FF2" w:rsidRDefault="00A40FF2" w:rsidP="00504C40">
            <w:pPr>
              <w:spacing w:before="90" w:after="240" w:line="270" w:lineRule="atLeast"/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</w:pPr>
            <w:r w:rsidRPr="00A40FF2"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  <w:t>Monitor</w:t>
            </w:r>
          </w:p>
          <w:p w:rsidR="00A40FF2" w:rsidRDefault="006C2A12" w:rsidP="00504C40">
            <w:pPr>
              <w:spacing w:before="90" w:after="240" w:line="270" w:lineRule="atLeast"/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</w:pPr>
            <w:r w:rsidRPr="00A40FF2"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  <w:t>Execution</w:t>
            </w:r>
            <w:r w:rsidR="00A40FF2" w:rsidRPr="00A40FF2"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  <w:t xml:space="preserve"> Server</w:t>
            </w:r>
          </w:p>
          <w:p w:rsidR="007A60E5" w:rsidRPr="00A40FF2" w:rsidRDefault="007A60E5" w:rsidP="00504C40">
            <w:pPr>
              <w:spacing w:before="90" w:after="240" w:line="270" w:lineRule="atLeast"/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  <w:t>Project Attributes</w:t>
            </w:r>
          </w:p>
        </w:tc>
        <w:tc>
          <w:tcPr>
            <w:tcW w:w="4788" w:type="dxa"/>
          </w:tcPr>
          <w:p w:rsidR="00A40FF2" w:rsidRPr="00A40FF2" w:rsidRDefault="00A40FF2" w:rsidP="00504C40">
            <w:pPr>
              <w:spacing w:before="90" w:after="240" w:line="270" w:lineRule="atLeast"/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</w:pPr>
            <w:r w:rsidRPr="00A40FF2"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  <w:t>Execution Plan</w:t>
            </w:r>
          </w:p>
          <w:p w:rsidR="00A40FF2" w:rsidRDefault="00A40FF2" w:rsidP="00504C40">
            <w:pPr>
              <w:spacing w:before="90" w:after="240" w:line="270" w:lineRule="atLeast"/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</w:pPr>
            <w:r w:rsidRPr="00A40FF2"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  <w:t>Tea Agent</w:t>
            </w:r>
          </w:p>
          <w:p w:rsidR="007A60E5" w:rsidRPr="00A40FF2" w:rsidRDefault="007A60E5" w:rsidP="00504C40">
            <w:pPr>
              <w:spacing w:before="90" w:after="240" w:line="270" w:lineRule="atLeast"/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2060"/>
                <w:sz w:val="18"/>
                <w:szCs w:val="18"/>
              </w:rPr>
              <w:t>Script Attributes</w:t>
            </w:r>
          </w:p>
        </w:tc>
      </w:tr>
    </w:tbl>
    <w:p w:rsidR="00A40FF2" w:rsidRDefault="00A40FF2" w:rsidP="00504C40">
      <w:pPr>
        <w:shd w:val="clear" w:color="auto" w:fill="FFFFFF"/>
        <w:spacing w:before="90" w:after="240" w:line="270" w:lineRule="atLeast"/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</w:pPr>
    </w:p>
    <w:p w:rsidR="00504C40" w:rsidRPr="00A40FF2" w:rsidRDefault="00306184" w:rsidP="00A40FF2">
      <w:pPr>
        <w:pStyle w:val="ListParagraph"/>
        <w:numPr>
          <w:ilvl w:val="0"/>
          <w:numId w:val="10"/>
        </w:numPr>
        <w:shd w:val="clear" w:color="auto" w:fill="FFFFFF"/>
        <w:spacing w:before="90" w:after="240" w:line="270" w:lineRule="atLeast"/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</w:pPr>
      <w:r w:rsidRPr="00A40FF2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 xml:space="preserve">Provide Current Environment Information to Customer Support for analysis: </w:t>
      </w:r>
    </w:p>
    <w:p w:rsidR="00306184" w:rsidRPr="00CB4B1C" w:rsidRDefault="006C2A12" w:rsidP="00A40FF2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>Total n</w:t>
      </w:r>
      <w:r w:rsidR="00306184" w:rsidRPr="00CB4B1C">
        <w:rPr>
          <w:rFonts w:ascii="Arial" w:hAnsi="Arial" w:cs="Arial"/>
          <w:color w:val="002060"/>
          <w:sz w:val="18"/>
          <w:szCs w:val="18"/>
        </w:rPr>
        <w:t xml:space="preserve">umber of </w:t>
      </w:r>
      <w:r w:rsidR="00747042" w:rsidRPr="00CB4B1C">
        <w:rPr>
          <w:rFonts w:ascii="Arial" w:hAnsi="Arial" w:cs="Arial"/>
          <w:color w:val="002060"/>
          <w:sz w:val="18"/>
          <w:szCs w:val="18"/>
        </w:rPr>
        <w:t xml:space="preserve">Execution Plans </w:t>
      </w:r>
      <w:r w:rsidR="00306184" w:rsidRPr="00CB4B1C">
        <w:rPr>
          <w:rFonts w:ascii="Arial" w:hAnsi="Arial" w:cs="Arial"/>
          <w:color w:val="002060"/>
          <w:sz w:val="18"/>
          <w:szCs w:val="18"/>
        </w:rPr>
        <w:t xml:space="preserve">to be </w:t>
      </w:r>
      <w:r w:rsidR="00747042" w:rsidRPr="00CB4B1C">
        <w:rPr>
          <w:rFonts w:ascii="Arial" w:hAnsi="Arial" w:cs="Arial"/>
          <w:color w:val="002060"/>
          <w:sz w:val="18"/>
          <w:szCs w:val="18"/>
        </w:rPr>
        <w:t>deployed</w:t>
      </w:r>
      <w:r w:rsidR="00306184" w:rsidRPr="00CB4B1C">
        <w:rPr>
          <w:rFonts w:ascii="Arial" w:hAnsi="Arial" w:cs="Arial"/>
          <w:color w:val="002060"/>
          <w:sz w:val="18"/>
          <w:szCs w:val="18"/>
        </w:rPr>
        <w:t xml:space="preserve"> on each </w:t>
      </w:r>
      <w:r w:rsidR="00113B79">
        <w:rPr>
          <w:rFonts w:ascii="Arial" w:hAnsi="Arial" w:cs="Arial"/>
          <w:color w:val="002060"/>
          <w:sz w:val="18"/>
          <w:szCs w:val="18"/>
        </w:rPr>
        <w:t>TEA Agent?</w:t>
      </w:r>
      <w:r w:rsidRPr="00CB4B1C">
        <w:rPr>
          <w:rFonts w:ascii="Arial" w:hAnsi="Arial" w:cs="Arial"/>
          <w:color w:val="002060"/>
          <w:sz w:val="18"/>
          <w:szCs w:val="18"/>
        </w:rPr>
        <w:t xml:space="preserve">  Please also note if you plan on deploying more than 120 execution plans on one TEA Agent.</w:t>
      </w:r>
    </w:p>
    <w:p w:rsidR="005C6E47" w:rsidRPr="00CB4B1C" w:rsidRDefault="006C2A12" w:rsidP="00A40FF2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 xml:space="preserve">What types of Execution Plans </w:t>
      </w:r>
      <w:r w:rsidR="00EB7547" w:rsidRPr="00CB4B1C">
        <w:rPr>
          <w:rFonts w:ascii="Arial" w:hAnsi="Arial" w:cs="Arial"/>
          <w:color w:val="002060"/>
          <w:sz w:val="18"/>
          <w:szCs w:val="18"/>
        </w:rPr>
        <w:t>will be run on each system?</w:t>
      </w:r>
      <w:r w:rsidR="009E45EB" w:rsidRPr="00CB4B1C">
        <w:rPr>
          <w:rFonts w:ascii="Arial" w:hAnsi="Arial" w:cs="Arial"/>
          <w:color w:val="002060"/>
          <w:sz w:val="18"/>
          <w:szCs w:val="18"/>
        </w:rPr>
        <w:t xml:space="preserve">  IE. URL Checker, Citrix, SAPGUI, Oracle Forms, FTP Pinger….</w:t>
      </w:r>
    </w:p>
    <w:p w:rsidR="009E45EB" w:rsidRPr="00CB4B1C" w:rsidRDefault="009E45EB" w:rsidP="00A40FF2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 xml:space="preserve">How many </w:t>
      </w:r>
      <w:r w:rsidR="006C2A12" w:rsidRPr="00CB4B1C">
        <w:rPr>
          <w:rFonts w:ascii="Arial" w:hAnsi="Arial" w:cs="Arial"/>
          <w:color w:val="002060"/>
          <w:sz w:val="18"/>
          <w:szCs w:val="18"/>
        </w:rPr>
        <w:t>Execution Plans</w:t>
      </w:r>
      <w:r w:rsidRPr="00CB4B1C">
        <w:rPr>
          <w:rFonts w:ascii="Arial" w:hAnsi="Arial" w:cs="Arial"/>
          <w:color w:val="002060"/>
          <w:sz w:val="18"/>
          <w:szCs w:val="18"/>
        </w:rPr>
        <w:t xml:space="preserve"> o</w:t>
      </w:r>
      <w:r w:rsidR="007E54ED" w:rsidRPr="00CB4B1C">
        <w:rPr>
          <w:rFonts w:ascii="Arial" w:hAnsi="Arial" w:cs="Arial"/>
          <w:color w:val="002060"/>
          <w:sz w:val="18"/>
          <w:szCs w:val="18"/>
        </w:rPr>
        <w:t>f</w:t>
      </w:r>
      <w:r w:rsidRPr="00CB4B1C">
        <w:rPr>
          <w:rFonts w:ascii="Arial" w:hAnsi="Arial" w:cs="Arial"/>
          <w:color w:val="002060"/>
          <w:sz w:val="18"/>
          <w:szCs w:val="18"/>
        </w:rPr>
        <w:t xml:space="preserve"> each type do you plan to deploy</w:t>
      </w:r>
      <w:r w:rsidR="00747042" w:rsidRPr="00CB4B1C">
        <w:rPr>
          <w:rFonts w:ascii="Arial" w:hAnsi="Arial" w:cs="Arial"/>
          <w:color w:val="002060"/>
          <w:sz w:val="18"/>
          <w:szCs w:val="18"/>
        </w:rPr>
        <w:t>?</w:t>
      </w:r>
    </w:p>
    <w:p w:rsidR="005C6E47" w:rsidRPr="00CB4B1C" w:rsidRDefault="005C6E47" w:rsidP="00CB4B1C">
      <w:pPr>
        <w:pStyle w:val="ListParagraph"/>
        <w:shd w:val="clear" w:color="auto" w:fill="FFFFFF"/>
        <w:spacing w:after="0" w:line="270" w:lineRule="atLeast"/>
        <w:ind w:left="1440"/>
        <w:rPr>
          <w:rFonts w:ascii="Arial" w:hAnsi="Arial" w:cs="Arial"/>
          <w:color w:val="002060"/>
          <w:sz w:val="18"/>
          <w:szCs w:val="18"/>
        </w:rPr>
      </w:pPr>
    </w:p>
    <w:p w:rsidR="005C6E47" w:rsidRPr="005B5DA9" w:rsidRDefault="005C6E47" w:rsidP="00A40FF2">
      <w:pPr>
        <w:pStyle w:val="ListParagraph"/>
        <w:numPr>
          <w:ilvl w:val="0"/>
          <w:numId w:val="10"/>
        </w:numPr>
        <w:shd w:val="clear" w:color="auto" w:fill="FFFFFF"/>
        <w:spacing w:after="0" w:line="270" w:lineRule="atLeast"/>
        <w:rPr>
          <w:rFonts w:ascii="Arial" w:eastAsia="Times New Roman" w:hAnsi="Arial" w:cs="Arial"/>
          <w:color w:val="00206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>provide your current TMART</w:t>
      </w:r>
      <w:r w:rsidR="005C1FF9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 xml:space="preserve"> </w:t>
      </w:r>
      <w:r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>configuration</w:t>
      </w:r>
    </w:p>
    <w:p w:rsidR="00D42D4A" w:rsidRPr="00CB4B1C" w:rsidRDefault="00D42D4A" w:rsidP="00A002F4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 xml:space="preserve">What version of TMART are you </w:t>
      </w:r>
      <w:r w:rsidR="005C6E47" w:rsidRPr="00CB4B1C">
        <w:rPr>
          <w:rFonts w:ascii="Arial" w:hAnsi="Arial" w:cs="Arial"/>
          <w:color w:val="002060"/>
          <w:sz w:val="18"/>
          <w:szCs w:val="18"/>
        </w:rPr>
        <w:t xml:space="preserve">currently </w:t>
      </w:r>
      <w:r w:rsidRPr="00CB4B1C">
        <w:rPr>
          <w:rFonts w:ascii="Arial" w:hAnsi="Arial" w:cs="Arial"/>
          <w:color w:val="002060"/>
          <w:sz w:val="18"/>
          <w:szCs w:val="18"/>
        </w:rPr>
        <w:t>running?</w:t>
      </w:r>
      <w:r w:rsidR="00BD0AC0" w:rsidRPr="00CB4B1C">
        <w:rPr>
          <w:rFonts w:ascii="Arial" w:hAnsi="Arial" w:cs="Arial"/>
          <w:color w:val="002060"/>
          <w:sz w:val="18"/>
          <w:szCs w:val="18"/>
        </w:rPr>
        <w:t xml:space="preserve">  Please include Version number, Service Pack L</w:t>
      </w:r>
      <w:r w:rsidR="0025550E" w:rsidRPr="00CB4B1C">
        <w:rPr>
          <w:rFonts w:ascii="Arial" w:hAnsi="Arial" w:cs="Arial"/>
          <w:color w:val="002060"/>
          <w:sz w:val="18"/>
          <w:szCs w:val="18"/>
        </w:rPr>
        <w:t>e</w:t>
      </w:r>
      <w:r w:rsidR="00BD0AC0" w:rsidRPr="00CB4B1C">
        <w:rPr>
          <w:rFonts w:ascii="Arial" w:hAnsi="Arial" w:cs="Arial"/>
          <w:color w:val="002060"/>
          <w:sz w:val="18"/>
          <w:szCs w:val="18"/>
        </w:rPr>
        <w:t>vel</w:t>
      </w:r>
      <w:r w:rsidR="00747042" w:rsidRPr="00CB4B1C">
        <w:rPr>
          <w:rFonts w:ascii="Arial" w:hAnsi="Arial" w:cs="Arial"/>
          <w:color w:val="002060"/>
          <w:sz w:val="18"/>
          <w:szCs w:val="18"/>
        </w:rPr>
        <w:t xml:space="preserve">, </w:t>
      </w:r>
      <w:r w:rsidR="00BD0AC0" w:rsidRPr="00CB4B1C">
        <w:rPr>
          <w:rFonts w:ascii="Arial" w:hAnsi="Arial" w:cs="Arial"/>
          <w:color w:val="002060"/>
          <w:sz w:val="18"/>
          <w:szCs w:val="18"/>
        </w:rPr>
        <w:t>and Patches.</w:t>
      </w:r>
    </w:p>
    <w:p w:rsidR="004B0013" w:rsidRPr="00CB4B1C" w:rsidRDefault="004B0013" w:rsidP="004E6644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 xml:space="preserve">How many </w:t>
      </w:r>
      <w:r w:rsidR="00A002F4">
        <w:rPr>
          <w:rFonts w:ascii="Arial" w:hAnsi="Arial" w:cs="Arial"/>
          <w:color w:val="002060"/>
          <w:sz w:val="18"/>
          <w:szCs w:val="18"/>
        </w:rPr>
        <w:t>measures</w:t>
      </w:r>
      <w:r w:rsidR="00A002F4" w:rsidRPr="00CB4B1C">
        <w:rPr>
          <w:rFonts w:ascii="Arial" w:hAnsi="Arial" w:cs="Arial"/>
          <w:color w:val="002060"/>
          <w:sz w:val="18"/>
          <w:szCs w:val="18"/>
        </w:rPr>
        <w:t xml:space="preserve"> </w:t>
      </w:r>
      <w:r w:rsidRPr="00CB4B1C">
        <w:rPr>
          <w:rFonts w:ascii="Arial" w:hAnsi="Arial" w:cs="Arial"/>
          <w:color w:val="002060"/>
          <w:sz w:val="18"/>
          <w:szCs w:val="18"/>
        </w:rPr>
        <w:t xml:space="preserve">per </w:t>
      </w:r>
      <w:r w:rsidR="00A002F4">
        <w:rPr>
          <w:rFonts w:ascii="Arial" w:hAnsi="Arial" w:cs="Arial"/>
          <w:color w:val="002060"/>
          <w:sz w:val="18"/>
          <w:szCs w:val="18"/>
        </w:rPr>
        <w:t xml:space="preserve">last </w:t>
      </w:r>
      <w:r w:rsidRPr="00CB4B1C">
        <w:rPr>
          <w:rFonts w:ascii="Arial" w:hAnsi="Arial" w:cs="Arial"/>
          <w:color w:val="002060"/>
          <w:sz w:val="18"/>
          <w:szCs w:val="18"/>
        </w:rPr>
        <w:t>hour does your current TMART system have?</w:t>
      </w:r>
    </w:p>
    <w:p w:rsidR="005C6E47" w:rsidRPr="00CB4B1C" w:rsidRDefault="005C6E47" w:rsidP="00A40FF2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>How many Locations do you currently have?</w:t>
      </w:r>
    </w:p>
    <w:p w:rsidR="00D42D4A" w:rsidRPr="00CB4B1C" w:rsidRDefault="00D42D4A" w:rsidP="00A40FF2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>How many Execution servers are you running</w:t>
      </w:r>
      <w:r w:rsidR="005C6E47" w:rsidRPr="00CB4B1C">
        <w:rPr>
          <w:rFonts w:ascii="Arial" w:hAnsi="Arial" w:cs="Arial"/>
          <w:color w:val="002060"/>
          <w:sz w:val="18"/>
          <w:szCs w:val="18"/>
        </w:rPr>
        <w:t xml:space="preserve"> on each location?</w:t>
      </w:r>
    </w:p>
    <w:p w:rsidR="006C2A12" w:rsidRPr="006C2A12" w:rsidRDefault="00B20D3E" w:rsidP="004E6644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 xml:space="preserve">Do you have </w:t>
      </w:r>
      <w:r w:rsidR="00A002F4">
        <w:rPr>
          <w:rFonts w:ascii="Arial" w:hAnsi="Arial" w:cs="Arial"/>
          <w:color w:val="002060"/>
          <w:sz w:val="18"/>
          <w:szCs w:val="18"/>
        </w:rPr>
        <w:t>Monitors</w:t>
      </w:r>
      <w:r w:rsidRPr="00CB4B1C">
        <w:rPr>
          <w:rFonts w:ascii="Arial" w:hAnsi="Arial" w:cs="Arial"/>
          <w:color w:val="002060"/>
          <w:sz w:val="18"/>
          <w:szCs w:val="18"/>
        </w:rPr>
        <w:t xml:space="preserve"> that require the installation of local clients (Citrix, </w:t>
      </w:r>
      <w:r w:rsidR="005A1304" w:rsidRPr="00CB4B1C">
        <w:rPr>
          <w:rFonts w:ascii="Arial" w:hAnsi="Arial" w:cs="Arial"/>
          <w:color w:val="002060"/>
          <w:sz w:val="18"/>
          <w:szCs w:val="18"/>
        </w:rPr>
        <w:t>SAPGUI)?</w:t>
      </w:r>
    </w:p>
    <w:p w:rsidR="006C2A12" w:rsidRPr="006C2A12" w:rsidRDefault="006C2A12" w:rsidP="006C2A12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6C2A12">
        <w:rPr>
          <w:rFonts w:ascii="Arial" w:hAnsi="Arial" w:cs="Arial"/>
          <w:color w:val="002060"/>
          <w:sz w:val="18"/>
          <w:szCs w:val="18"/>
        </w:rPr>
        <w:t xml:space="preserve">Are you using one of the following TMART functionalities:  monitor level blackouts? exclusions? Cascading? </w:t>
      </w:r>
    </w:p>
    <w:p w:rsidR="006C2A12" w:rsidRPr="0013380C" w:rsidRDefault="006C2A12" w:rsidP="00A40FF2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eastAsia="Times New Roman" w:hAnsi="Arial" w:cs="Arial"/>
          <w:color w:val="244061" w:themeColor="accent1" w:themeShade="80"/>
          <w:sz w:val="18"/>
          <w:szCs w:val="18"/>
        </w:rPr>
      </w:pPr>
      <w:r w:rsidRPr="006C2A12">
        <w:rPr>
          <w:rFonts w:ascii="Arial" w:hAnsi="Arial" w:cs="Arial"/>
          <w:color w:val="002060"/>
          <w:sz w:val="18"/>
          <w:szCs w:val="18"/>
        </w:rPr>
        <w:t>Do you have non-English characters in your monitor names of monitor attributes?</w:t>
      </w:r>
    </w:p>
    <w:p w:rsidR="00AD1011" w:rsidRPr="00CB4B1C" w:rsidRDefault="0013380C" w:rsidP="00AD1011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 xml:space="preserve">Do you use any SilkTest </w:t>
      </w:r>
      <w:r w:rsidR="00CB4B1C" w:rsidRPr="00CB4B1C">
        <w:rPr>
          <w:rFonts w:ascii="Arial" w:hAnsi="Arial" w:cs="Arial"/>
          <w:color w:val="002060"/>
          <w:sz w:val="18"/>
          <w:szCs w:val="18"/>
        </w:rPr>
        <w:t>scripts?</w:t>
      </w:r>
    </w:p>
    <w:p w:rsidR="0013380C" w:rsidRPr="0032328B" w:rsidRDefault="0013380C" w:rsidP="0013380C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32328B">
        <w:rPr>
          <w:rFonts w:ascii="Arial" w:hAnsi="Arial" w:cs="Arial"/>
          <w:color w:val="002060"/>
          <w:sz w:val="18"/>
          <w:szCs w:val="18"/>
        </w:rPr>
        <w:t>Are you using one of the following TMART functionalities:  </w:t>
      </w:r>
    </w:p>
    <w:p w:rsidR="0013380C" w:rsidRPr="00AD1011" w:rsidRDefault="0013380C" w:rsidP="0013380C">
      <w:pPr>
        <w:pStyle w:val="ListParagraph"/>
        <w:numPr>
          <w:ilvl w:val="1"/>
          <w:numId w:val="11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13380C">
        <w:rPr>
          <w:rFonts w:ascii="Arial" w:hAnsi="Arial" w:cs="Arial"/>
          <w:color w:val="002060"/>
          <w:sz w:val="18"/>
          <w:szCs w:val="18"/>
        </w:rPr>
        <w:t>“Rules and conditions” – if yes – please describe the use cases</w:t>
      </w:r>
    </w:p>
    <w:p w:rsidR="00AD1011" w:rsidRDefault="00AD1011" w:rsidP="00AD1011">
      <w:pPr>
        <w:pStyle w:val="ListParagraph"/>
        <w:numPr>
          <w:ilvl w:val="2"/>
          <w:numId w:val="11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 xml:space="preserve">How many conditions in one </w:t>
      </w:r>
      <w:r w:rsidRPr="00AD1011">
        <w:rPr>
          <w:rFonts w:ascii="Arial" w:hAnsi="Arial" w:cs="Arial"/>
          <w:color w:val="002060"/>
          <w:sz w:val="18"/>
          <w:szCs w:val="18"/>
        </w:rPr>
        <w:t>rule?</w:t>
      </w:r>
    </w:p>
    <w:p w:rsidR="00AD1011" w:rsidRDefault="00AD1011" w:rsidP="00AD1011">
      <w:pPr>
        <w:pStyle w:val="ListParagraph"/>
        <w:numPr>
          <w:ilvl w:val="2"/>
          <w:numId w:val="11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 xml:space="preserve">How many </w:t>
      </w:r>
      <w:r w:rsidRPr="00AD1011">
        <w:rPr>
          <w:rFonts w:ascii="Arial" w:hAnsi="Arial" w:cs="Arial"/>
          <w:color w:val="002060"/>
          <w:sz w:val="18"/>
          <w:szCs w:val="18"/>
        </w:rPr>
        <w:t>rule</w:t>
      </w:r>
      <w:r>
        <w:rPr>
          <w:rFonts w:ascii="Arial" w:hAnsi="Arial" w:cs="Arial"/>
          <w:color w:val="002060"/>
          <w:sz w:val="18"/>
          <w:szCs w:val="18"/>
        </w:rPr>
        <w:t>s</w:t>
      </w:r>
      <w:r w:rsidRPr="00AD1011">
        <w:rPr>
          <w:rFonts w:ascii="Arial" w:hAnsi="Arial" w:cs="Arial"/>
          <w:color w:val="002060"/>
          <w:sz w:val="18"/>
          <w:szCs w:val="18"/>
        </w:rPr>
        <w:t>?</w:t>
      </w:r>
    </w:p>
    <w:p w:rsidR="001B02F8" w:rsidRDefault="001B02F8" w:rsidP="00694C1E">
      <w:pPr>
        <w:pStyle w:val="ListParagraph"/>
        <w:numPr>
          <w:ilvl w:val="2"/>
          <w:numId w:val="11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 xml:space="preserve">Which operators do you use? </w:t>
      </w:r>
      <w:r w:rsidR="00AD1011">
        <w:rPr>
          <w:rFonts w:ascii="Arial" w:hAnsi="Arial" w:cs="Arial"/>
          <w:color w:val="002060"/>
          <w:sz w:val="18"/>
          <w:szCs w:val="18"/>
        </w:rPr>
        <w:t xml:space="preserve">AND </w:t>
      </w:r>
      <w:r w:rsidR="00694C1E">
        <w:rPr>
          <w:rFonts w:ascii="Arial" w:hAnsi="Arial" w:cs="Arial"/>
          <w:color w:val="002060"/>
          <w:sz w:val="18"/>
          <w:szCs w:val="18"/>
        </w:rPr>
        <w:t xml:space="preserve">/ </w:t>
      </w:r>
      <w:r w:rsidR="00AD1011">
        <w:rPr>
          <w:rFonts w:ascii="Arial" w:hAnsi="Arial" w:cs="Arial"/>
          <w:color w:val="002060"/>
          <w:sz w:val="18"/>
          <w:szCs w:val="18"/>
        </w:rPr>
        <w:t xml:space="preserve">OR </w:t>
      </w:r>
      <w:r w:rsidR="00694C1E">
        <w:rPr>
          <w:rFonts w:ascii="Arial" w:hAnsi="Arial" w:cs="Arial"/>
          <w:color w:val="002060"/>
          <w:sz w:val="18"/>
          <w:szCs w:val="18"/>
        </w:rPr>
        <w:t xml:space="preserve">/ </w:t>
      </w:r>
      <w:r>
        <w:rPr>
          <w:rFonts w:ascii="Arial" w:hAnsi="Arial" w:cs="Arial"/>
          <w:color w:val="002060"/>
          <w:sz w:val="18"/>
          <w:szCs w:val="18"/>
        </w:rPr>
        <w:t>AND NOT operator(s)</w:t>
      </w:r>
      <w:r w:rsidR="00AD1011">
        <w:rPr>
          <w:rFonts w:ascii="Arial" w:hAnsi="Arial" w:cs="Arial"/>
          <w:color w:val="002060"/>
          <w:sz w:val="18"/>
          <w:szCs w:val="18"/>
        </w:rPr>
        <w:t>?</w:t>
      </w:r>
      <w:r>
        <w:rPr>
          <w:rFonts w:ascii="Arial" w:hAnsi="Arial" w:cs="Arial"/>
          <w:color w:val="002060"/>
          <w:sz w:val="18"/>
          <w:szCs w:val="18"/>
        </w:rPr>
        <w:t xml:space="preserve"> </w:t>
      </w:r>
    </w:p>
    <w:p w:rsidR="00AD1011" w:rsidRDefault="001B02F8" w:rsidP="001B02F8">
      <w:pPr>
        <w:pStyle w:val="ListParagraph"/>
        <w:numPr>
          <w:ilvl w:val="2"/>
          <w:numId w:val="11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 xml:space="preserve">Do you use different (AND/OR/AND NOT) operators in the same rule? </w:t>
      </w:r>
    </w:p>
    <w:p w:rsidR="00AD1011" w:rsidRDefault="00AD1011" w:rsidP="00AD1011">
      <w:pPr>
        <w:pStyle w:val="ListParagraph"/>
        <w:numPr>
          <w:ilvl w:val="2"/>
          <w:numId w:val="11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 xml:space="preserve">Do you use conditions on different transactions </w:t>
      </w:r>
      <w:r w:rsidR="00A002F4">
        <w:rPr>
          <w:rFonts w:ascii="Arial" w:hAnsi="Arial" w:cs="Arial"/>
          <w:color w:val="002060"/>
          <w:sz w:val="18"/>
          <w:szCs w:val="18"/>
        </w:rPr>
        <w:t xml:space="preserve">of the same monitor </w:t>
      </w:r>
      <w:r>
        <w:rPr>
          <w:rFonts w:ascii="Arial" w:hAnsi="Arial" w:cs="Arial"/>
          <w:color w:val="002060"/>
          <w:sz w:val="18"/>
          <w:szCs w:val="18"/>
        </w:rPr>
        <w:t>in the same rule?</w:t>
      </w:r>
    </w:p>
    <w:p w:rsidR="00A002F4" w:rsidRPr="00AD1011" w:rsidRDefault="00A002F4" w:rsidP="00AD1011">
      <w:pPr>
        <w:pStyle w:val="ListParagraph"/>
        <w:numPr>
          <w:ilvl w:val="2"/>
          <w:numId w:val="11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 xml:space="preserve">Do you use conditions on transactions in different monitors in the same rule? </w:t>
      </w:r>
    </w:p>
    <w:p w:rsidR="0013380C" w:rsidRPr="0013380C" w:rsidRDefault="0013380C" w:rsidP="0013380C">
      <w:pPr>
        <w:pStyle w:val="ListParagraph"/>
        <w:numPr>
          <w:ilvl w:val="1"/>
          <w:numId w:val="11"/>
        </w:numPr>
        <w:shd w:val="clear" w:color="auto" w:fill="FFFFFF"/>
        <w:spacing w:after="0" w:line="270" w:lineRule="atLeast"/>
        <w:rPr>
          <w:rFonts w:ascii="Arial" w:eastAsia="Times New Roman" w:hAnsi="Arial" w:cs="Arial"/>
          <w:color w:val="244061" w:themeColor="accent1" w:themeShade="80"/>
          <w:sz w:val="18"/>
          <w:szCs w:val="18"/>
        </w:rPr>
      </w:pPr>
      <w:r w:rsidRPr="0013380C">
        <w:rPr>
          <w:rFonts w:ascii="Arial" w:hAnsi="Arial" w:cs="Arial"/>
          <w:color w:val="002060"/>
          <w:sz w:val="18"/>
          <w:szCs w:val="18"/>
        </w:rPr>
        <w:t>Action Essentials if yes – please describe the use cases</w:t>
      </w:r>
    </w:p>
    <w:p w:rsidR="0013380C" w:rsidRPr="0013380C" w:rsidRDefault="0013380C" w:rsidP="0013380C">
      <w:pPr>
        <w:pStyle w:val="ListParagraph"/>
        <w:numPr>
          <w:ilvl w:val="1"/>
          <w:numId w:val="11"/>
        </w:numPr>
        <w:shd w:val="clear" w:color="auto" w:fill="FFFFFF"/>
        <w:spacing w:after="0" w:line="270" w:lineRule="atLeast"/>
        <w:rPr>
          <w:rFonts w:ascii="Arial" w:eastAsia="Times New Roman" w:hAnsi="Arial" w:cs="Arial"/>
          <w:color w:val="244061" w:themeColor="accent1" w:themeShade="80"/>
          <w:sz w:val="18"/>
          <w:szCs w:val="18"/>
        </w:rPr>
      </w:pPr>
      <w:r w:rsidRPr="0013380C">
        <w:rPr>
          <w:rFonts w:ascii="Arial" w:hAnsi="Arial" w:cs="Arial"/>
          <w:color w:val="002060"/>
          <w:sz w:val="18"/>
          <w:szCs w:val="18"/>
        </w:rPr>
        <w:t>Test script AKA “run now”</w:t>
      </w:r>
    </w:p>
    <w:p w:rsidR="0013380C" w:rsidRPr="0013380C" w:rsidRDefault="0013380C" w:rsidP="0013380C">
      <w:pPr>
        <w:pStyle w:val="ListParagraph"/>
        <w:numPr>
          <w:ilvl w:val="1"/>
          <w:numId w:val="11"/>
        </w:numPr>
        <w:shd w:val="clear" w:color="auto" w:fill="FFFFFF"/>
        <w:spacing w:after="0" w:line="270" w:lineRule="atLeast"/>
        <w:rPr>
          <w:rFonts w:ascii="Arial" w:eastAsia="Times New Roman" w:hAnsi="Arial" w:cs="Arial"/>
          <w:color w:val="244061" w:themeColor="accent1" w:themeShade="80"/>
          <w:sz w:val="18"/>
          <w:szCs w:val="18"/>
        </w:rPr>
      </w:pPr>
      <w:r w:rsidRPr="0013380C">
        <w:rPr>
          <w:rFonts w:ascii="Arial" w:hAnsi="Arial" w:cs="Arial"/>
          <w:color w:val="002060"/>
          <w:sz w:val="18"/>
          <w:szCs w:val="18"/>
        </w:rPr>
        <w:t>Integration with external eventing tools – if yes – which</w:t>
      </w:r>
    </w:p>
    <w:p w:rsidR="0013380C" w:rsidRDefault="0013380C" w:rsidP="0013380C">
      <w:pPr>
        <w:pStyle w:val="ListParagraph"/>
        <w:numPr>
          <w:ilvl w:val="1"/>
          <w:numId w:val="11"/>
        </w:numPr>
        <w:shd w:val="clear" w:color="auto" w:fill="FFFFFF"/>
        <w:spacing w:after="0" w:line="270" w:lineRule="atLeast"/>
        <w:rPr>
          <w:rFonts w:ascii="Arial" w:eastAsia="Times New Roman" w:hAnsi="Arial" w:cs="Arial"/>
          <w:color w:val="244061" w:themeColor="accent1" w:themeShade="80"/>
          <w:sz w:val="18"/>
          <w:szCs w:val="18"/>
        </w:rPr>
      </w:pPr>
      <w:r w:rsidRPr="0013380C">
        <w:rPr>
          <w:rFonts w:ascii="Arial" w:hAnsi="Arial" w:cs="Arial"/>
          <w:color w:val="002060"/>
          <w:sz w:val="18"/>
          <w:szCs w:val="18"/>
        </w:rPr>
        <w:t xml:space="preserve">Integration with external reporting tools – if yes which </w:t>
      </w:r>
    </w:p>
    <w:p w:rsidR="005A1304" w:rsidRDefault="005A1304" w:rsidP="005A1304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244061" w:themeColor="accent1" w:themeShade="80"/>
          <w:sz w:val="18"/>
          <w:szCs w:val="18"/>
        </w:rPr>
      </w:pPr>
    </w:p>
    <w:p w:rsidR="005A1304" w:rsidRPr="005A1304" w:rsidRDefault="005A1304" w:rsidP="005A1304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244061" w:themeColor="accent1" w:themeShade="80"/>
          <w:sz w:val="18"/>
          <w:szCs w:val="18"/>
        </w:rPr>
      </w:pPr>
    </w:p>
    <w:p w:rsidR="0013380C" w:rsidRPr="0013380C" w:rsidRDefault="0013380C" w:rsidP="0013380C">
      <w:pPr>
        <w:pStyle w:val="ListParagraph"/>
        <w:shd w:val="clear" w:color="auto" w:fill="FFFFFF"/>
        <w:spacing w:after="0" w:line="270" w:lineRule="atLeast"/>
        <w:ind w:left="1440"/>
      </w:pPr>
    </w:p>
    <w:p w:rsidR="00C23025" w:rsidRPr="00C23025" w:rsidRDefault="00C23025" w:rsidP="00C23025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</w:pPr>
      <w:r w:rsidRPr="00C23025">
        <w:rPr>
          <w:rFonts w:ascii="Arial" w:hAnsi="Arial" w:cs="Arial"/>
          <w:color w:val="002060"/>
          <w:sz w:val="18"/>
          <w:szCs w:val="18"/>
        </w:rPr>
        <w:t>Data Retention:</w:t>
      </w:r>
    </w:p>
    <w:p w:rsidR="007D495E" w:rsidRPr="009D7828" w:rsidRDefault="00C23025" w:rsidP="007D495E">
      <w:pPr>
        <w:pStyle w:val="ListParagraph"/>
        <w:numPr>
          <w:ilvl w:val="2"/>
          <w:numId w:val="10"/>
        </w:numPr>
        <w:shd w:val="clear" w:color="auto" w:fill="FFFFFF"/>
        <w:spacing w:after="0" w:line="270" w:lineRule="atLeast"/>
      </w:pPr>
      <w:r w:rsidRPr="009D7828">
        <w:rPr>
          <w:rFonts w:ascii="Arial" w:hAnsi="Arial" w:cs="Arial"/>
          <w:color w:val="002060"/>
          <w:sz w:val="18"/>
          <w:szCs w:val="18"/>
        </w:rPr>
        <w:t xml:space="preserve">How many days </w:t>
      </w:r>
      <w:r w:rsidR="002712FF" w:rsidRPr="009D7828">
        <w:rPr>
          <w:rFonts w:ascii="Arial" w:hAnsi="Arial" w:cs="Arial"/>
          <w:color w:val="002060"/>
          <w:sz w:val="18"/>
          <w:szCs w:val="18"/>
        </w:rPr>
        <w:t xml:space="preserve">of </w:t>
      </w:r>
      <w:r w:rsidRPr="009D7828">
        <w:rPr>
          <w:rFonts w:ascii="Arial" w:hAnsi="Arial" w:cs="Arial"/>
          <w:color w:val="002060"/>
          <w:sz w:val="18"/>
          <w:szCs w:val="18"/>
        </w:rPr>
        <w:t xml:space="preserve">data </w:t>
      </w:r>
      <w:r w:rsidR="002712FF" w:rsidRPr="009D7828">
        <w:rPr>
          <w:rFonts w:ascii="Arial" w:hAnsi="Arial" w:cs="Arial"/>
          <w:color w:val="002060"/>
          <w:sz w:val="18"/>
          <w:szCs w:val="18"/>
        </w:rPr>
        <w:t xml:space="preserve">are you retaining in </w:t>
      </w:r>
      <w:r w:rsidRPr="009D7828">
        <w:rPr>
          <w:rFonts w:ascii="Arial" w:hAnsi="Arial" w:cs="Arial"/>
          <w:color w:val="002060"/>
          <w:sz w:val="18"/>
          <w:szCs w:val="18"/>
        </w:rPr>
        <w:t xml:space="preserve">your current TMART system (30 days, 90 days…)?  This answer will assist us in determining this sizing of your App </w:t>
      </w:r>
      <w:r w:rsidR="007D495E" w:rsidRPr="009D7828">
        <w:rPr>
          <w:rFonts w:ascii="Arial" w:hAnsi="Arial" w:cs="Arial"/>
          <w:color w:val="002060"/>
          <w:sz w:val="18"/>
          <w:szCs w:val="18"/>
        </w:rPr>
        <w:t>Visibility</w:t>
      </w:r>
      <w:r w:rsidRPr="009D7828">
        <w:rPr>
          <w:rFonts w:ascii="Arial" w:hAnsi="Arial" w:cs="Arial"/>
          <w:color w:val="002060"/>
          <w:sz w:val="18"/>
          <w:szCs w:val="18"/>
        </w:rPr>
        <w:t xml:space="preserve"> and Synthetic TEA Agent </w:t>
      </w:r>
      <w:r w:rsidR="007D495E" w:rsidRPr="009D7828">
        <w:rPr>
          <w:rFonts w:ascii="Arial" w:hAnsi="Arial" w:cs="Arial"/>
          <w:color w:val="002060"/>
          <w:sz w:val="18"/>
          <w:szCs w:val="18"/>
        </w:rPr>
        <w:t>Components</w:t>
      </w:r>
      <w:r w:rsidRPr="009D7828">
        <w:rPr>
          <w:rFonts w:ascii="Arial" w:hAnsi="Arial" w:cs="Arial"/>
          <w:color w:val="002060"/>
          <w:sz w:val="18"/>
          <w:szCs w:val="18"/>
        </w:rPr>
        <w:t>.  Please see the below documentation:</w:t>
      </w:r>
    </w:p>
    <w:p w:rsidR="003E6B2D" w:rsidRPr="003E6B2D" w:rsidRDefault="000D50F8" w:rsidP="009D7828">
      <w:pPr>
        <w:pStyle w:val="ListParagraph"/>
        <w:ind w:left="1440" w:firstLine="720"/>
        <w:rPr>
          <w:rFonts w:ascii="Arial" w:eastAsia="Times New Roman" w:hAnsi="Arial" w:cs="Arial"/>
          <w:b/>
          <w:color w:val="244061" w:themeColor="accent1" w:themeShade="80"/>
          <w:sz w:val="18"/>
          <w:szCs w:val="18"/>
          <w:u w:val="single"/>
        </w:rPr>
      </w:pPr>
      <w:ins w:id="7" w:author="Jahrsdoerfer, Lisa" w:date="2018-06-27T15:39:00Z">
        <w:r>
          <w:fldChar w:fldCharType="begin"/>
        </w:r>
        <w:r>
          <w:instrText xml:space="preserve"> HYPERLINK "https://docs.bmc.com/docs/display/TSOMD113/Sizing+App+Visibility+Manager+and+Synthetic+TEA+Agent+components" </w:instrText>
        </w:r>
        <w:r>
          <w:fldChar w:fldCharType="separate"/>
        </w:r>
        <w:r w:rsidRPr="000D50F8">
          <w:rPr>
            <w:rStyle w:val="Hyperlink"/>
          </w:rPr>
          <w:t>https://docs.bmc.com/docs/display/TSOMD113/Sizing+App+Visibility+Manager+and+Synthetic+TEA+Agent+components</w:t>
        </w:r>
        <w:r>
          <w:fldChar w:fldCharType="end"/>
        </w:r>
      </w:ins>
    </w:p>
    <w:p w:rsidR="005B5DA9" w:rsidRPr="009E45EB" w:rsidRDefault="005B5DA9" w:rsidP="00A40FF2">
      <w:pPr>
        <w:pStyle w:val="ListParagraph"/>
        <w:numPr>
          <w:ilvl w:val="0"/>
          <w:numId w:val="10"/>
        </w:numPr>
        <w:shd w:val="clear" w:color="auto" w:fill="FFFFFF"/>
        <w:spacing w:after="0" w:line="270" w:lineRule="atLeast"/>
        <w:rPr>
          <w:rFonts w:ascii="Arial" w:eastAsia="Times New Roman" w:hAnsi="Arial" w:cs="Arial"/>
          <w:color w:val="002060"/>
          <w:sz w:val="18"/>
          <w:szCs w:val="18"/>
        </w:rPr>
      </w:pPr>
      <w:r w:rsidRPr="005B5DA9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 xml:space="preserve">Provide an </w:t>
      </w:r>
      <w:r w:rsidR="000A21C4" w:rsidRPr="005B5DA9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>initial</w:t>
      </w:r>
      <w:r w:rsidRPr="005B5DA9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 xml:space="preserve"> upgrade plan document to Support for review and feedback.</w:t>
      </w:r>
    </w:p>
    <w:p w:rsidR="009E45EB" w:rsidRPr="009E45EB" w:rsidRDefault="009E45EB" w:rsidP="009E45EB">
      <w:pPr>
        <w:pStyle w:val="ListParagraph"/>
        <w:shd w:val="clear" w:color="auto" w:fill="FFFFFF"/>
        <w:spacing w:after="0" w:line="270" w:lineRule="atLeast"/>
        <w:ind w:left="360"/>
        <w:rPr>
          <w:rFonts w:ascii="Arial" w:eastAsia="Times New Roman" w:hAnsi="Arial" w:cs="Arial"/>
          <w:color w:val="002060"/>
          <w:sz w:val="18"/>
          <w:szCs w:val="18"/>
        </w:rPr>
      </w:pPr>
    </w:p>
    <w:p w:rsidR="005B5DA9" w:rsidRPr="005B5DA9" w:rsidRDefault="005B5DA9" w:rsidP="00A40FF2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2060"/>
          <w:sz w:val="18"/>
          <w:szCs w:val="18"/>
        </w:rPr>
      </w:pPr>
      <w:r w:rsidRPr="005B5DA9">
        <w:rPr>
          <w:rFonts w:ascii="Times New Roman" w:eastAsia="Times New Roman" w:hAnsi="Times New Roman" w:cs="Times New Roman"/>
          <w:b/>
          <w:bCs/>
          <w:color w:val="002060"/>
          <w:sz w:val="14"/>
          <w:szCs w:val="14"/>
        </w:rPr>
        <w:t xml:space="preserve"> </w:t>
      </w:r>
      <w:r w:rsidRPr="005B5DA9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>What is the proposed timeline for the Upgrade?</w:t>
      </w:r>
    </w:p>
    <w:p w:rsidR="005B5DA9" w:rsidRPr="00CB4B1C" w:rsidRDefault="005B5DA9" w:rsidP="00CB4B1C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>Start date of proposed upgrade</w:t>
      </w:r>
    </w:p>
    <w:p w:rsidR="005B5DA9" w:rsidRPr="00CB4B1C" w:rsidRDefault="005B5DA9" w:rsidP="00CB4B1C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>Details of approved outage window</w:t>
      </w:r>
    </w:p>
    <w:p w:rsidR="005B5DA9" w:rsidRPr="00CB4B1C" w:rsidRDefault="005B5DA9" w:rsidP="00CB4B1C">
      <w:pPr>
        <w:pStyle w:val="ListParagraph"/>
        <w:numPr>
          <w:ilvl w:val="1"/>
          <w:numId w:val="10"/>
        </w:numPr>
        <w:shd w:val="clear" w:color="auto" w:fill="FFFFFF"/>
        <w:spacing w:after="0" w:line="270" w:lineRule="atLeast"/>
        <w:rPr>
          <w:rFonts w:ascii="Arial" w:hAnsi="Arial" w:cs="Arial"/>
          <w:color w:val="002060"/>
          <w:sz w:val="18"/>
          <w:szCs w:val="18"/>
        </w:rPr>
      </w:pPr>
      <w:r w:rsidRPr="00CB4B1C">
        <w:rPr>
          <w:rFonts w:ascii="Arial" w:hAnsi="Arial" w:cs="Arial"/>
          <w:color w:val="002060"/>
          <w:sz w:val="18"/>
          <w:szCs w:val="18"/>
        </w:rPr>
        <w:t>Have the necessary resources been informed of the upgrade timeline in case their assistance is required? (e.g. DBAs, LDAP/AD Admins, Network Admins)</w:t>
      </w:r>
    </w:p>
    <w:p w:rsidR="005B5DA9" w:rsidRPr="005B5DA9" w:rsidRDefault="005B5DA9" w:rsidP="005B5DA9">
      <w:pPr>
        <w:pStyle w:val="ListParagraph"/>
        <w:shd w:val="clear" w:color="auto" w:fill="FFFFFF"/>
        <w:spacing w:after="0" w:line="270" w:lineRule="atLeast"/>
        <w:ind w:left="360"/>
        <w:rPr>
          <w:rFonts w:ascii="Arial" w:eastAsia="Times New Roman" w:hAnsi="Arial" w:cs="Arial"/>
          <w:color w:val="244061" w:themeColor="accent1" w:themeShade="80"/>
          <w:sz w:val="18"/>
          <w:szCs w:val="18"/>
        </w:rPr>
      </w:pPr>
    </w:p>
    <w:p w:rsidR="005B5DA9" w:rsidRPr="005B5DA9" w:rsidRDefault="005B5DA9" w:rsidP="00A40FF2">
      <w:pPr>
        <w:pStyle w:val="ListParagraph"/>
        <w:numPr>
          <w:ilvl w:val="0"/>
          <w:numId w:val="10"/>
        </w:numPr>
        <w:shd w:val="clear" w:color="auto" w:fill="FFFFFF"/>
        <w:spacing w:after="0" w:line="270" w:lineRule="atLeast"/>
        <w:rPr>
          <w:rFonts w:ascii="Arial" w:eastAsia="Times New Roman" w:hAnsi="Arial" w:cs="Arial"/>
          <w:color w:val="002060"/>
          <w:sz w:val="18"/>
          <w:szCs w:val="18"/>
        </w:rPr>
      </w:pPr>
      <w:r w:rsidRPr="005B5DA9">
        <w:rPr>
          <w:rFonts w:ascii="Times New Roman" w:eastAsia="Times New Roman" w:hAnsi="Times New Roman" w:cs="Times New Roman"/>
          <w:b/>
          <w:bCs/>
          <w:color w:val="002060"/>
          <w:sz w:val="14"/>
          <w:szCs w:val="14"/>
        </w:rPr>
        <w:t xml:space="preserve"> </w:t>
      </w:r>
      <w:r w:rsidRPr="005B5DA9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>What is the back out plan in the event that there are unexpected issues?</w:t>
      </w:r>
    </w:p>
    <w:p w:rsidR="005B5DA9" w:rsidRPr="005B5DA9" w:rsidRDefault="005B5DA9" w:rsidP="00A40FF2">
      <w:pPr>
        <w:pStyle w:val="ListParagraph"/>
        <w:shd w:val="clear" w:color="auto" w:fill="FFFFFF"/>
        <w:spacing w:after="0" w:line="270" w:lineRule="atLeast"/>
        <w:ind w:left="360" w:firstLine="45"/>
        <w:rPr>
          <w:rFonts w:ascii="Arial" w:eastAsia="Times New Roman" w:hAnsi="Arial" w:cs="Arial"/>
          <w:color w:val="002060"/>
          <w:sz w:val="18"/>
          <w:szCs w:val="18"/>
        </w:rPr>
      </w:pPr>
    </w:p>
    <w:p w:rsidR="005B5DA9" w:rsidRPr="00747042" w:rsidRDefault="005B5DA9" w:rsidP="00A40FF2">
      <w:pPr>
        <w:pStyle w:val="ListParagraph"/>
        <w:numPr>
          <w:ilvl w:val="0"/>
          <w:numId w:val="10"/>
        </w:numPr>
        <w:shd w:val="clear" w:color="auto" w:fill="FFFFFF"/>
        <w:spacing w:after="0" w:line="270" w:lineRule="atLeast"/>
        <w:rPr>
          <w:rFonts w:ascii="Arial" w:eastAsia="Times New Roman" w:hAnsi="Arial" w:cs="Arial"/>
          <w:color w:val="002060"/>
          <w:sz w:val="18"/>
          <w:szCs w:val="18"/>
        </w:rPr>
      </w:pPr>
      <w:r w:rsidRPr="00747042">
        <w:rPr>
          <w:rFonts w:ascii="Times New Roman" w:eastAsia="Times New Roman" w:hAnsi="Times New Roman" w:cs="Times New Roman"/>
          <w:b/>
          <w:bCs/>
          <w:color w:val="002060"/>
          <w:sz w:val="14"/>
          <w:szCs w:val="14"/>
        </w:rPr>
        <w:t xml:space="preserve"> </w:t>
      </w:r>
      <w:r w:rsidRPr="00747042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>What is the test schedule in the upgraded environment?</w:t>
      </w:r>
    </w:p>
    <w:p w:rsidR="005B5DA9" w:rsidRPr="00747042" w:rsidRDefault="005B5DA9" w:rsidP="005B5DA9">
      <w:pPr>
        <w:pStyle w:val="ListParagraph"/>
        <w:shd w:val="clear" w:color="auto" w:fill="FFFFFF"/>
        <w:spacing w:after="0" w:line="270" w:lineRule="atLeast"/>
        <w:ind w:left="360"/>
        <w:rPr>
          <w:rFonts w:ascii="Arial" w:eastAsia="Times New Roman" w:hAnsi="Arial" w:cs="Arial"/>
          <w:color w:val="002060"/>
          <w:sz w:val="18"/>
          <w:szCs w:val="18"/>
        </w:rPr>
      </w:pPr>
    </w:p>
    <w:p w:rsidR="00FE7F05" w:rsidRPr="00747042" w:rsidRDefault="005B5DA9" w:rsidP="00A40FF2">
      <w:pPr>
        <w:pStyle w:val="ListParagraph"/>
        <w:numPr>
          <w:ilvl w:val="0"/>
          <w:numId w:val="10"/>
        </w:numPr>
        <w:shd w:val="clear" w:color="auto" w:fill="FFFFFF"/>
        <w:spacing w:before="90" w:after="0" w:line="270" w:lineRule="atLeast"/>
        <w:rPr>
          <w:color w:val="002060"/>
        </w:rPr>
      </w:pPr>
      <w:r w:rsidRPr="00747042">
        <w:rPr>
          <w:rFonts w:ascii="Times New Roman" w:eastAsia="Times New Roman" w:hAnsi="Times New Roman" w:cs="Times New Roman"/>
          <w:b/>
          <w:bCs/>
          <w:color w:val="002060"/>
          <w:sz w:val="14"/>
          <w:szCs w:val="14"/>
        </w:rPr>
        <w:t xml:space="preserve"> </w:t>
      </w:r>
      <w:r w:rsidRPr="00747042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>Open the 2</w:t>
      </w:r>
      <w:r w:rsidRPr="00747042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  <w:vertAlign w:val="superscript"/>
        </w:rPr>
        <w:t>nd</w:t>
      </w:r>
      <w:r w:rsidRPr="00747042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 xml:space="preserve"> Issue with Support </w:t>
      </w:r>
      <w:r w:rsidR="005C1FF9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>(</w:t>
      </w:r>
      <w:r w:rsidRPr="00747042">
        <w:rPr>
          <w:rFonts w:ascii="Arial" w:eastAsia="Times New Roman" w:hAnsi="Arial" w:cs="Arial"/>
          <w:b/>
          <w:bCs/>
          <w:color w:val="002060"/>
          <w:sz w:val="18"/>
          <w:szCs w:val="18"/>
          <w:u w:val="single"/>
        </w:rPr>
        <w:t>“AMIGO Review of the upgrade plan”) a couple of weeks before the upgrade cutover date.</w:t>
      </w:r>
      <w:r w:rsidR="004709B3" w:rsidRPr="00747042">
        <w:rPr>
          <w:color w:val="002060"/>
        </w:rPr>
        <w:t xml:space="preserve"> </w:t>
      </w:r>
    </w:p>
    <w:sectPr w:rsidR="00FE7F05" w:rsidRPr="007470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2283D"/>
    <w:multiLevelType w:val="hybridMultilevel"/>
    <w:tmpl w:val="7F36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242D4"/>
    <w:multiLevelType w:val="hybridMultilevel"/>
    <w:tmpl w:val="FB523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C3545"/>
    <w:multiLevelType w:val="hybridMultilevel"/>
    <w:tmpl w:val="40C665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06F76"/>
    <w:multiLevelType w:val="hybridMultilevel"/>
    <w:tmpl w:val="A18C0C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BD1F6F"/>
    <w:multiLevelType w:val="hybridMultilevel"/>
    <w:tmpl w:val="91084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919BC"/>
    <w:multiLevelType w:val="hybridMultilevel"/>
    <w:tmpl w:val="09CA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B004B"/>
    <w:multiLevelType w:val="hybridMultilevel"/>
    <w:tmpl w:val="3B1AD358"/>
    <w:lvl w:ilvl="0" w:tplc="A8F097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44061" w:themeColor="accent1" w:themeShade="80"/>
        <w:sz w:val="27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4F7764"/>
    <w:multiLevelType w:val="hybridMultilevel"/>
    <w:tmpl w:val="24B81786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5A473151"/>
    <w:multiLevelType w:val="hybridMultilevel"/>
    <w:tmpl w:val="DFB26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5422F"/>
    <w:multiLevelType w:val="hybridMultilevel"/>
    <w:tmpl w:val="B35EA368"/>
    <w:lvl w:ilvl="0" w:tplc="E826B8E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A433A0"/>
    <w:multiLevelType w:val="hybridMultilevel"/>
    <w:tmpl w:val="66F40224"/>
    <w:lvl w:ilvl="0" w:tplc="E826B8E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43289"/>
    <w:multiLevelType w:val="hybridMultilevel"/>
    <w:tmpl w:val="DBB8CA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2"/>
  </w:num>
  <w:num w:numId="10">
    <w:abstractNumId w:val="4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hrsdoerfer, Lisa">
    <w15:presenceInfo w15:providerId="AD" w15:userId="S-1-5-21-935981524-3360503449-101602611-142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184"/>
    <w:rsid w:val="000438FF"/>
    <w:rsid w:val="00043FA3"/>
    <w:rsid w:val="000A21C4"/>
    <w:rsid w:val="000C54E1"/>
    <w:rsid w:val="000C7BBE"/>
    <w:rsid w:val="000C7FAE"/>
    <w:rsid w:val="000D50F8"/>
    <w:rsid w:val="00113B79"/>
    <w:rsid w:val="0013380C"/>
    <w:rsid w:val="0017432E"/>
    <w:rsid w:val="001B02F8"/>
    <w:rsid w:val="0025550E"/>
    <w:rsid w:val="00255638"/>
    <w:rsid w:val="002712FF"/>
    <w:rsid w:val="002D5BB4"/>
    <w:rsid w:val="00306184"/>
    <w:rsid w:val="00355765"/>
    <w:rsid w:val="003645D2"/>
    <w:rsid w:val="003B3B62"/>
    <w:rsid w:val="003B5C84"/>
    <w:rsid w:val="003E6B2D"/>
    <w:rsid w:val="00470629"/>
    <w:rsid w:val="004709B3"/>
    <w:rsid w:val="004B0013"/>
    <w:rsid w:val="004E6644"/>
    <w:rsid w:val="004E7202"/>
    <w:rsid w:val="00504C40"/>
    <w:rsid w:val="0050796A"/>
    <w:rsid w:val="00541C22"/>
    <w:rsid w:val="005847ED"/>
    <w:rsid w:val="005A1304"/>
    <w:rsid w:val="005B5DA9"/>
    <w:rsid w:val="005C1FF9"/>
    <w:rsid w:val="005C6E47"/>
    <w:rsid w:val="00694C1E"/>
    <w:rsid w:val="006B6F1D"/>
    <w:rsid w:val="006C2A12"/>
    <w:rsid w:val="006D08BC"/>
    <w:rsid w:val="006E21DE"/>
    <w:rsid w:val="00741027"/>
    <w:rsid w:val="00747042"/>
    <w:rsid w:val="007A60E5"/>
    <w:rsid w:val="007D495E"/>
    <w:rsid w:val="007E54ED"/>
    <w:rsid w:val="007F7939"/>
    <w:rsid w:val="008C508A"/>
    <w:rsid w:val="008C7E89"/>
    <w:rsid w:val="008D0AAF"/>
    <w:rsid w:val="008F437A"/>
    <w:rsid w:val="00920499"/>
    <w:rsid w:val="0092384D"/>
    <w:rsid w:val="009D7828"/>
    <w:rsid w:val="009E0C95"/>
    <w:rsid w:val="009E45EB"/>
    <w:rsid w:val="00A002F4"/>
    <w:rsid w:val="00A316AC"/>
    <w:rsid w:val="00A40FF2"/>
    <w:rsid w:val="00AD1011"/>
    <w:rsid w:val="00B204FB"/>
    <w:rsid w:val="00B20D3E"/>
    <w:rsid w:val="00BD0AC0"/>
    <w:rsid w:val="00C23025"/>
    <w:rsid w:val="00C64E8C"/>
    <w:rsid w:val="00CB4B1C"/>
    <w:rsid w:val="00D109F6"/>
    <w:rsid w:val="00D34A13"/>
    <w:rsid w:val="00D42D4A"/>
    <w:rsid w:val="00E940B7"/>
    <w:rsid w:val="00E955E4"/>
    <w:rsid w:val="00EB7547"/>
    <w:rsid w:val="00F06CA4"/>
    <w:rsid w:val="00F6584D"/>
    <w:rsid w:val="00F967AD"/>
    <w:rsid w:val="00FE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2A392"/>
  <w15:docId w15:val="{65DF67E1-C0A5-4210-B99C-8A545E15B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6184"/>
    <w:pPr>
      <w:spacing w:before="90" w:after="240" w:line="270" w:lineRule="atLeast"/>
    </w:pPr>
    <w:rPr>
      <w:rFonts w:ascii="Arial" w:eastAsia="Times New Roman" w:hAnsi="Arial" w:cs="Arial"/>
      <w:color w:val="404040"/>
      <w:sz w:val="18"/>
      <w:szCs w:val="18"/>
    </w:rPr>
  </w:style>
  <w:style w:type="paragraph" w:styleId="ListParagraph">
    <w:name w:val="List Paragraph"/>
    <w:basedOn w:val="Normal"/>
    <w:uiPriority w:val="34"/>
    <w:qFormat/>
    <w:rsid w:val="0030618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B5DA9"/>
    <w:rPr>
      <w:b/>
      <w:bCs/>
    </w:rPr>
  </w:style>
  <w:style w:type="table" w:styleId="TableGrid">
    <w:name w:val="Table Grid"/>
    <w:basedOn w:val="TableNormal"/>
    <w:uiPriority w:val="59"/>
    <w:rsid w:val="00A40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23025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23025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3025"/>
    <w:rPr>
      <w:rFonts w:ascii="Calibri" w:hAnsi="Calibri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2F4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0796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4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81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6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119920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836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296823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233408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9157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461212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2101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942996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0330476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981413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4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4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36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87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37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260729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289740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057769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4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1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64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89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6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360675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4484755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6836944">
                                      <w:marLeft w:val="18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212917">
                                      <w:marLeft w:val="18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9365288">
                                      <w:marLeft w:val="18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685521">
                                      <w:marLeft w:val="18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9868881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4086160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3842599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6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82213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5177234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8743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7843397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330288">
                                      <w:marLeft w:val="7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DBA50-81BF-47C0-B8F5-25351049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2012Image</dc:creator>
  <cp:lastModifiedBy>Jahrsdoerfer, Lisa</cp:lastModifiedBy>
  <cp:revision>8</cp:revision>
  <dcterms:created xsi:type="dcterms:W3CDTF">2018-01-24T19:13:00Z</dcterms:created>
  <dcterms:modified xsi:type="dcterms:W3CDTF">2019-04-01T17:20:00Z</dcterms:modified>
</cp:coreProperties>
</file>